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D49C7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D0150A" w:rsidRPr="008C4BD8">
        <w:rPr>
          <w:rFonts w:cs="Arial"/>
          <w:b/>
          <w:bCs/>
          <w:noProof/>
          <w:sz w:val="24"/>
          <w:lang w:eastAsia="ja-JP"/>
        </w:rPr>
        <w:t>R3-25</w:t>
      </w:r>
      <w:r w:rsidR="008C4BD8" w:rsidRPr="008C4BD8">
        <w:rPr>
          <w:rFonts w:cs="Arial"/>
          <w:b/>
          <w:bCs/>
          <w:noProof/>
          <w:sz w:val="24"/>
          <w:lang w:eastAsia="ja-JP"/>
        </w:rPr>
        <w:t>2394</w:t>
      </w:r>
    </w:p>
    <w:p w14:paraId="7CB45193" w14:textId="6C89AE32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 w:rsidR="00EB1497">
        <w:rPr>
          <w:noProof w:val="0"/>
          <w:sz w:val="24"/>
        </w:rPr>
        <w:t>April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A698A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55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F42F0" w:rsidR="001E41F3" w:rsidRPr="00936669" w:rsidRDefault="00D0150A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E9937" w:rsidR="001E41F3" w:rsidRPr="00410371" w:rsidRDefault="00EB1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08F0C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5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88BB2" w:rsidR="001E41F3" w:rsidRDefault="00D0526C">
            <w:pPr>
              <w:pStyle w:val="CRCoverPage"/>
              <w:spacing w:after="0"/>
              <w:ind w:left="100"/>
              <w:rPr>
                <w:noProof/>
              </w:rPr>
            </w:pPr>
            <w:r w:rsidRPr="00D0526C">
              <w:rPr>
                <w:lang w:eastAsia="ko-KR"/>
              </w:rPr>
              <w:t>Trace Depth for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70D80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57338">
              <w:rPr>
                <w:noProof/>
              </w:rPr>
              <w:t>, Huawei, ZTE</w:t>
            </w:r>
            <w:r w:rsidR="004976A9">
              <w:rPr>
                <w:noProof/>
              </w:rPr>
              <w:t xml:space="preserve"> Corporation</w:t>
            </w:r>
            <w:r w:rsidR="00357338">
              <w:rPr>
                <w:noProof/>
              </w:rPr>
              <w:t>, Nokia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C4574" w:rsidR="001E41F3" w:rsidRDefault="00EB14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1497">
              <w:rPr>
                <w:rFonts w:cs="Arial"/>
                <w:lang w:val="fr-FR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2CE5D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EB149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B149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E832A" w:rsidR="001E41F3" w:rsidRDefault="00D0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0A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0126071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25511E">
              <w:rPr>
                <w:noProof/>
              </w:rPr>
              <w:t>XnAP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4600D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545D2B">
              <w:rPr>
                <w:noProof/>
              </w:rPr>
              <w:t>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B83F3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25511E">
              <w:rPr>
                <w:noProof/>
              </w:rPr>
              <w:t>2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3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55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25511E">
              <w:rPr>
                <w:noProof/>
              </w:rPr>
              <w:t>3</w:t>
            </w:r>
            <w:r w:rsidR="00253154" w:rsidRPr="00253154">
              <w:rPr>
                <w:noProof/>
              </w:rPr>
              <w:t>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F6E375" w:rsidR="00E72C35" w:rsidRPr="00A706AA" w:rsidRDefault="00D0150A" w:rsidP="00E72C35">
            <w:pPr>
              <w:pStyle w:val="CRCoverPage"/>
              <w:spacing w:after="0"/>
              <w:ind w:left="99"/>
              <w:rPr>
                <w:noProof/>
              </w:rPr>
            </w:pPr>
            <w:r w:rsidRPr="00A706AA">
              <w:rPr>
                <w:noProof/>
              </w:rPr>
              <w:t>TS 38.413 CR</w:t>
            </w:r>
            <w:r w:rsidR="00A706AA" w:rsidRPr="00A706AA">
              <w:rPr>
                <w:noProof/>
              </w:rPr>
              <w:t>1266</w:t>
            </w:r>
            <w:r w:rsidRPr="00A706AA">
              <w:rPr>
                <w:noProof/>
              </w:rPr>
              <w:t>, TS 37.483 CR</w:t>
            </w:r>
            <w:r w:rsidR="00A706AA" w:rsidRPr="00A706AA">
              <w:rPr>
                <w:noProof/>
              </w:rPr>
              <w:t>0169</w:t>
            </w:r>
            <w:r w:rsidRPr="00A706AA">
              <w:rPr>
                <w:noProof/>
              </w:rPr>
              <w:t>, TS 38.473 CR</w:t>
            </w:r>
            <w:r w:rsidR="00A706AA" w:rsidRPr="00A706AA">
              <w:rPr>
                <w:noProof/>
              </w:rPr>
              <w:t>1564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57F3F4" w:rsidR="00E72C35" w:rsidRDefault="00EB1497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EB1497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Cover page revision during RAN3#127-bis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693BBA93" w14:textId="77777777" w:rsidR="0025511E" w:rsidRPr="00FD0425" w:rsidRDefault="0025511E" w:rsidP="0025511E">
      <w:pPr>
        <w:pStyle w:val="Heading4"/>
        <w:keepNext w:val="0"/>
        <w:keepLines w:val="0"/>
        <w:widowControl w:val="0"/>
      </w:pPr>
      <w:bookmarkStart w:id="3" w:name="_Toc20955364"/>
      <w:bookmarkStart w:id="4" w:name="_Toc29991567"/>
      <w:bookmarkStart w:id="5" w:name="_Toc36555968"/>
      <w:bookmarkStart w:id="6" w:name="_Toc44497713"/>
      <w:bookmarkStart w:id="7" w:name="_Toc45108100"/>
      <w:bookmarkStart w:id="8" w:name="_Toc45901720"/>
      <w:bookmarkStart w:id="9" w:name="_Toc51850801"/>
      <w:bookmarkStart w:id="10" w:name="_Toc56693805"/>
      <w:bookmarkStart w:id="11" w:name="_Toc64447349"/>
      <w:bookmarkStart w:id="12" w:name="_Toc66286843"/>
      <w:bookmarkStart w:id="13" w:name="_Toc74151538"/>
      <w:bookmarkStart w:id="14" w:name="_Toc88654011"/>
      <w:bookmarkStart w:id="15" w:name="_Toc97904367"/>
      <w:bookmarkStart w:id="16" w:name="_Toc98868481"/>
      <w:bookmarkStart w:id="17" w:name="_Toc105174766"/>
      <w:bookmarkStart w:id="18" w:name="_Toc106109603"/>
      <w:bookmarkStart w:id="19" w:name="_Toc113825424"/>
      <w:bookmarkStart w:id="20" w:name="_Toc192842766"/>
      <w:r w:rsidRPr="00FD0425">
        <w:t>9.2.3.55</w:t>
      </w:r>
      <w:r w:rsidRPr="00FD0425"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718DFE" w14:textId="77777777" w:rsidR="0025511E" w:rsidRPr="00FD0425" w:rsidRDefault="0025511E" w:rsidP="0025511E">
      <w:pPr>
        <w:widowControl w:val="0"/>
      </w:pPr>
      <w:r w:rsidRPr="00FD0425"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511E" w:rsidRPr="00FD0425" w14:paraId="17A82BD1" w14:textId="77777777" w:rsidTr="007D5217">
        <w:trPr>
          <w:tblHeader/>
        </w:trPr>
        <w:tc>
          <w:tcPr>
            <w:tcW w:w="2160" w:type="dxa"/>
          </w:tcPr>
          <w:p w14:paraId="26611507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70798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F2C43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5DAD1F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6C75AF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F8EA3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3DA32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25511E" w:rsidRPr="00FD0425" w14:paraId="474A6F2A" w14:textId="77777777" w:rsidTr="007D5217">
        <w:tc>
          <w:tcPr>
            <w:tcW w:w="2160" w:type="dxa"/>
          </w:tcPr>
          <w:p w14:paraId="29A5A9F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3758B8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7648A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CE18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893391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02236F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651BB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17169081" w14:textId="77777777" w:rsidTr="007D5217">
        <w:tc>
          <w:tcPr>
            <w:tcW w:w="2160" w:type="dxa"/>
          </w:tcPr>
          <w:p w14:paraId="0D977E3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7D2DE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FA1388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2CCB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</w:t>
            </w:r>
            <w:proofErr w:type="gramStart"/>
            <w:r w:rsidRPr="00FD0425">
              <w:rPr>
                <w:rFonts w:cs="Arial"/>
                <w:lang w:eastAsia="zh-CN"/>
              </w:rPr>
              <w:t>SIZE(</w:t>
            </w:r>
            <w:proofErr w:type="gramEnd"/>
            <w:r w:rsidRPr="00FD0425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3174665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987EE7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4ED49F5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4DF222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5D14FF91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fourth bit = F1-C,</w:t>
            </w:r>
          </w:p>
          <w:p w14:paraId="099D4FD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fifth bit = E1:</w:t>
            </w:r>
          </w:p>
          <w:p w14:paraId="730DCA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732205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‘1’ indicates ‘should be traced’.</w:t>
            </w:r>
          </w:p>
          <w:p w14:paraId="7B4C433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 w14:paraId="37BBE834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C7EE8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619A8934" w14:textId="77777777" w:rsidTr="007D5217">
        <w:tc>
          <w:tcPr>
            <w:tcW w:w="2160" w:type="dxa"/>
          </w:tcPr>
          <w:p w14:paraId="57B2681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24F781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C0013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FBB7F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48CCFA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7AA5CDBC" w14:textId="59790443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</w:t>
            </w:r>
            <w:ins w:id="21" w:author="Ericsson User" w:date="2025-03-25T18:43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2" w:author="Ericsson User" w:date="2025-03-25T18:44:00Z">
              <w:r w:rsidRPr="0025511E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5D2932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3A63B102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8A66E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0D9680D9" w14:textId="77777777" w:rsidTr="007D5217">
        <w:trPr>
          <w:trHeight w:val="263"/>
        </w:trPr>
        <w:tc>
          <w:tcPr>
            <w:tcW w:w="2160" w:type="dxa"/>
          </w:tcPr>
          <w:p w14:paraId="008E6F3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34CD3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4DD1B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4E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639AF362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4A77F29C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76A315B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Defined in TS 32.422 [23]</w:t>
            </w:r>
          </w:p>
          <w:p w14:paraId="698640BD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5E6E725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25721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1DBA1A7F" w14:textId="77777777" w:rsidTr="007D5217">
        <w:trPr>
          <w:trHeight w:val="263"/>
        </w:trPr>
        <w:tc>
          <w:tcPr>
            <w:tcW w:w="2160" w:type="dxa"/>
          </w:tcPr>
          <w:p w14:paraId="61D9C9E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7B2401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CA3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962CCA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4B414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1728" w:type="dxa"/>
          </w:tcPr>
          <w:p w14:paraId="21D7054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50F35C00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231D3D9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33D0E901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0879DB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25511E" w:rsidRPr="00FD0425" w14:paraId="52F0595F" w14:textId="77777777" w:rsidTr="007D5217">
        <w:trPr>
          <w:trHeight w:val="263"/>
        </w:trPr>
        <w:tc>
          <w:tcPr>
            <w:tcW w:w="2160" w:type="dxa"/>
          </w:tcPr>
          <w:p w14:paraId="079749C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1F6811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2CD0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9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1C7709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1DB8C02D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B146A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</w:tbl>
    <w:p w14:paraId="69A17025" w14:textId="77777777" w:rsidR="0025511E" w:rsidRPr="00FD0425" w:rsidRDefault="0025511E" w:rsidP="0025511E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  <w:bookmarkStart w:id="23" w:name="_Toc20955683"/>
      <w:bookmarkStart w:id="24" w:name="_Toc29461126"/>
      <w:bookmarkStart w:id="25" w:name="_Toc29505858"/>
      <w:bookmarkStart w:id="26" w:name="_Toc36556383"/>
      <w:bookmarkStart w:id="27" w:name="_Toc45881870"/>
      <w:bookmarkStart w:id="28" w:name="_Toc51852511"/>
      <w:bookmarkStart w:id="29" w:name="_Toc56620462"/>
      <w:bookmarkStart w:id="30" w:name="_Toc64448104"/>
      <w:bookmarkStart w:id="31" w:name="_Toc74152880"/>
      <w:bookmarkStart w:id="32" w:name="_Toc88656306"/>
      <w:bookmarkStart w:id="33" w:name="_Toc88657365"/>
      <w:bookmarkStart w:id="34" w:name="_Toc105657471"/>
      <w:bookmarkStart w:id="35" w:name="_Toc106108852"/>
      <w:bookmarkStart w:id="36" w:name="_Toc112687955"/>
      <w:bookmarkStart w:id="37" w:name="_Toc170754143"/>
    </w:p>
    <w:p w14:paraId="2F4B38AF" w14:textId="77777777" w:rsidR="0025511E" w:rsidRPr="00FD0425" w:rsidRDefault="0025511E" w:rsidP="0025511E">
      <w:pPr>
        <w:pStyle w:val="Heading3"/>
      </w:pPr>
      <w:bookmarkStart w:id="38" w:name="_Toc20955408"/>
      <w:bookmarkStart w:id="39" w:name="_Toc29991616"/>
      <w:bookmarkStart w:id="40" w:name="_Toc36556019"/>
      <w:bookmarkStart w:id="41" w:name="_Toc44497804"/>
      <w:bookmarkStart w:id="42" w:name="_Toc45108191"/>
      <w:bookmarkStart w:id="43" w:name="_Toc45901811"/>
      <w:bookmarkStart w:id="44" w:name="_Toc51850892"/>
      <w:bookmarkStart w:id="45" w:name="_Toc56693896"/>
      <w:bookmarkStart w:id="46" w:name="_Toc64447440"/>
      <w:bookmarkStart w:id="47" w:name="_Toc66286934"/>
      <w:bookmarkStart w:id="48" w:name="_Toc74151632"/>
      <w:bookmarkStart w:id="49" w:name="_Toc88654106"/>
      <w:bookmarkStart w:id="50" w:name="_Toc97904462"/>
      <w:bookmarkStart w:id="51" w:name="_Toc98868600"/>
      <w:bookmarkStart w:id="52" w:name="_Toc105174886"/>
      <w:bookmarkStart w:id="53" w:name="_Toc106109723"/>
      <w:bookmarkStart w:id="54" w:name="_Toc113825545"/>
      <w:bookmarkStart w:id="55" w:name="_Toc192842929"/>
      <w:bookmarkStart w:id="56" w:name="_Hlk15227780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D0425">
        <w:lastRenderedPageBreak/>
        <w:t>9.3.5</w:t>
      </w:r>
      <w:r w:rsidRPr="00FD0425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C6EC0EB" w14:textId="77777777" w:rsidR="0025511E" w:rsidRPr="00FD0425" w:rsidRDefault="007E0FEC" w:rsidP="0025511E">
      <w:pPr>
        <w:pStyle w:val="PL"/>
        <w:rPr>
          <w:lang w:eastAsia="ja-JP"/>
        </w:rPr>
      </w:pPr>
      <w:r w:rsidRPr="008F4287">
        <w:rPr>
          <w:snapToGrid w:val="0"/>
          <w:lang w:val="en-US"/>
        </w:rPr>
        <w:tab/>
      </w:r>
      <w:bookmarkEnd w:id="56"/>
      <w:r w:rsidR="0025511E" w:rsidRPr="00FD0425">
        <w:t>Trace-Depth ::= ENUMERATED {</w:t>
      </w:r>
    </w:p>
    <w:p w14:paraId="0FEBB770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60E902C7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661C63E2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6A30BBE7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6AA56ED9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79A642E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9022163" w14:textId="7CD45D3F" w:rsidR="0025511E" w:rsidRDefault="0025511E" w:rsidP="0025511E">
      <w:pPr>
        <w:pStyle w:val="PL"/>
        <w:rPr>
          <w:ins w:id="57" w:author="Ericsson User" w:date="2025-03-25T18:44:00Z"/>
        </w:rPr>
      </w:pPr>
      <w:r w:rsidRPr="00FD0425">
        <w:tab/>
        <w:t>...</w:t>
      </w:r>
      <w:ins w:id="58" w:author="Ericsson User" w:date="2025-03-25T18:44:00Z">
        <w:r>
          <w:t>,</w:t>
        </w:r>
      </w:ins>
    </w:p>
    <w:p w14:paraId="6EB7FA8E" w14:textId="226103F2" w:rsidR="0025511E" w:rsidRDefault="0025511E" w:rsidP="0025511E">
      <w:pPr>
        <w:pStyle w:val="PL"/>
        <w:rPr>
          <w:ins w:id="59" w:author="Ericsson User" w:date="2025-03-25T18:44:00Z"/>
        </w:rPr>
      </w:pPr>
      <w:ins w:id="60" w:author="Ericsson User" w:date="2025-03-25T18:44:00Z">
        <w:r>
          <w:tab/>
        </w:r>
      </w:ins>
      <w:ins w:id="61" w:author="Ericsson User" w:date="2025-03-25T18:45:00Z">
        <w:r>
          <w:t>m</w:t>
        </w:r>
      </w:ins>
      <w:ins w:id="62" w:author="Ericsson User" w:date="2025-03-25T18:44:00Z">
        <w:r w:rsidRPr="0025511E">
          <w:t>inimumOnlyVendorSpecificTraceRecord</w:t>
        </w:r>
        <w:r>
          <w:t>,</w:t>
        </w:r>
      </w:ins>
    </w:p>
    <w:p w14:paraId="12C73060" w14:textId="7F0FB0AF" w:rsidR="0025511E" w:rsidRDefault="0025511E" w:rsidP="0025511E">
      <w:pPr>
        <w:pStyle w:val="PL"/>
        <w:rPr>
          <w:ins w:id="63" w:author="Ericsson User" w:date="2025-03-25T18:45:00Z"/>
        </w:rPr>
      </w:pPr>
      <w:ins w:id="64" w:author="Ericsson User" w:date="2025-03-25T18:44:00Z">
        <w:r>
          <w:tab/>
        </w:r>
      </w:ins>
      <w:ins w:id="65" w:author="Ericsson User" w:date="2025-03-25T18:45:00Z">
        <w:r>
          <w:t>m</w:t>
        </w:r>
        <w:r w:rsidRPr="0025511E">
          <w:t>ediumOnlyVendorSpecificTraceRecord</w:t>
        </w:r>
        <w:r>
          <w:t>,</w:t>
        </w:r>
      </w:ins>
    </w:p>
    <w:p w14:paraId="40F296A2" w14:textId="22849C63" w:rsidR="0025511E" w:rsidRPr="00FD0425" w:rsidRDefault="0025511E" w:rsidP="0025511E">
      <w:pPr>
        <w:pStyle w:val="PL"/>
      </w:pPr>
      <w:ins w:id="66" w:author="Ericsson User" w:date="2025-03-25T18:45:00Z">
        <w:r>
          <w:tab/>
        </w:r>
        <w:r>
          <w:rPr>
            <w:lang w:val="en-US"/>
          </w:rPr>
          <w:t>m</w:t>
        </w:r>
        <w:r w:rsidRPr="0025511E">
          <w:rPr>
            <w:lang w:val="en-US"/>
          </w:rPr>
          <w:t>aximumOnlyVendorSpecificTraceRecord</w:t>
        </w:r>
      </w:ins>
    </w:p>
    <w:p w14:paraId="51C7A34A" w14:textId="77777777" w:rsidR="0025511E" w:rsidRPr="00FD0425" w:rsidRDefault="0025511E" w:rsidP="0025511E">
      <w:pPr>
        <w:pStyle w:val="PL"/>
      </w:pPr>
      <w:r w:rsidRPr="00FD0425">
        <w:t>}</w:t>
      </w:r>
    </w:p>
    <w:p w14:paraId="68C9CD36" w14:textId="72D01CEE" w:rsidR="001E41F3" w:rsidRDefault="00E72C35" w:rsidP="0025511E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0AF8C" w14:textId="77777777" w:rsidR="00791126" w:rsidRDefault="00791126">
      <w:r>
        <w:separator/>
      </w:r>
    </w:p>
  </w:endnote>
  <w:endnote w:type="continuationSeparator" w:id="0">
    <w:p w14:paraId="39D5084A" w14:textId="77777777" w:rsidR="00791126" w:rsidRDefault="0079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0F540" w14:textId="77777777" w:rsidR="00791126" w:rsidRDefault="00791126">
      <w:r>
        <w:separator/>
      </w:r>
    </w:p>
  </w:footnote>
  <w:footnote w:type="continuationSeparator" w:id="0">
    <w:p w14:paraId="77101482" w14:textId="77777777" w:rsidR="00791126" w:rsidRDefault="0079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0F4AAC"/>
    <w:rsid w:val="00145D43"/>
    <w:rsid w:val="00192C46"/>
    <w:rsid w:val="001931D2"/>
    <w:rsid w:val="001A08B3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57338"/>
    <w:rsid w:val="003609EF"/>
    <w:rsid w:val="0036231A"/>
    <w:rsid w:val="00374DD4"/>
    <w:rsid w:val="003E1A36"/>
    <w:rsid w:val="003E5DC3"/>
    <w:rsid w:val="00410371"/>
    <w:rsid w:val="00412119"/>
    <w:rsid w:val="004242F1"/>
    <w:rsid w:val="00441B0A"/>
    <w:rsid w:val="004976A9"/>
    <w:rsid w:val="004B75B7"/>
    <w:rsid w:val="005141D9"/>
    <w:rsid w:val="0051580D"/>
    <w:rsid w:val="00545D2B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B5597"/>
    <w:rsid w:val="006C41C7"/>
    <w:rsid w:val="006E21FB"/>
    <w:rsid w:val="007123F9"/>
    <w:rsid w:val="00717334"/>
    <w:rsid w:val="00791126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70EE7"/>
    <w:rsid w:val="008863B9"/>
    <w:rsid w:val="008A45A6"/>
    <w:rsid w:val="008A6148"/>
    <w:rsid w:val="008B7138"/>
    <w:rsid w:val="008C4BD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06AA"/>
    <w:rsid w:val="00A7671C"/>
    <w:rsid w:val="00AA2CBC"/>
    <w:rsid w:val="00AC0554"/>
    <w:rsid w:val="00AC5820"/>
    <w:rsid w:val="00AD1CD8"/>
    <w:rsid w:val="00B152AE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72C35"/>
    <w:rsid w:val="00EB09B7"/>
    <w:rsid w:val="00EB1497"/>
    <w:rsid w:val="00EE7D7C"/>
    <w:rsid w:val="00EF2794"/>
    <w:rsid w:val="00F25D98"/>
    <w:rsid w:val="00F300FB"/>
    <w:rsid w:val="00F7183E"/>
    <w:rsid w:val="00F95CFD"/>
    <w:rsid w:val="00FA0C75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2025-03-25T16:50:00Z</dcterms:created>
  <dcterms:modified xsi:type="dcterms:W3CDTF">2025-04-10T05:25:00Z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